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17E028">
      <w:pPr>
        <w:pStyle w:val="93"/>
        <w:tabs>
          <w:tab w:val="right" w:pos="9639"/>
        </w:tabs>
        <w:spacing w:after="0"/>
        <w:rPr>
          <w:rFonts w:hint="default"/>
          <w:b/>
          <w:sz w:val="24"/>
          <w:highlight w:val="none"/>
          <w:lang w:val="en-US"/>
        </w:rPr>
      </w:pPr>
      <w:bookmarkStart w:id="78" w:name="_GoBack"/>
      <w:bookmarkStart w:id="0" w:name="_Hlk19781073"/>
      <w:bookmarkStart w:id="1" w:name="_Toc146227502"/>
      <w:bookmarkStart w:id="2" w:name="_Toc106109082"/>
      <w:bookmarkStart w:id="3" w:name="_Toc88653592"/>
      <w:bookmarkStart w:id="4" w:name="_Toc44497298"/>
      <w:bookmarkStart w:id="5" w:name="_Toc64446931"/>
      <w:bookmarkStart w:id="6" w:name="_Toc74151120"/>
      <w:bookmarkStart w:id="7" w:name="_Toc29991235"/>
      <w:bookmarkStart w:id="8" w:name="_Toc20955048"/>
      <w:bookmarkStart w:id="9" w:name="_Toc105174245"/>
      <w:bookmarkStart w:id="10" w:name="_Toc45901306"/>
      <w:bookmarkStart w:id="11" w:name="_Toc56693388"/>
      <w:bookmarkStart w:id="12" w:name="_Toc51850385"/>
      <w:bookmarkStart w:id="13" w:name="_Toc36555635"/>
      <w:bookmarkStart w:id="14" w:name="_Toc97903948"/>
      <w:bookmarkStart w:id="15" w:name="_Toc66286425"/>
      <w:bookmarkStart w:id="16" w:name="_Toc98867961"/>
      <w:bookmarkStart w:id="17" w:name="_Toc113824903"/>
      <w:bookmarkStart w:id="18" w:name="_Toc45107686"/>
      <w:bookmarkStart w:id="19" w:name="_Hlk149764326"/>
      <w:r>
        <w:rPr>
          <w:b/>
          <w:sz w:val="24"/>
          <w:highlight w:val="none"/>
          <w:lang w:val="fr-FR"/>
        </w:rPr>
        <w:t>3GPP TSG-RAN WG3 Meeting #</w:t>
      </w:r>
      <w:r>
        <w:rPr>
          <w:b/>
          <w:sz w:val="24"/>
          <w:highlight w:val="none"/>
          <w:lang w:val="fr-FR"/>
        </w:rPr>
        <w:fldChar w:fldCharType="begin"/>
      </w:r>
      <w:r>
        <w:rPr>
          <w:b/>
          <w:sz w:val="24"/>
          <w:highlight w:val="none"/>
          <w:lang w:val="fr-FR"/>
        </w:rPr>
        <w:instrText xml:space="preserve"> DOCPROPERTY  MtgSeq  \* MERGEFORMAT </w:instrText>
      </w:r>
      <w:r>
        <w:rPr>
          <w:b/>
          <w:sz w:val="24"/>
          <w:highlight w:val="none"/>
          <w:lang w:val="fr-FR"/>
        </w:rPr>
        <w:fldChar w:fldCharType="separate"/>
      </w:r>
      <w:r>
        <w:rPr>
          <w:b/>
          <w:sz w:val="24"/>
          <w:highlight w:val="none"/>
          <w:lang w:val="fr-FR"/>
        </w:rPr>
        <w:t xml:space="preserve"> 1</w:t>
      </w:r>
      <w:r>
        <w:rPr>
          <w:rFonts w:hint="default"/>
          <w:b/>
          <w:sz w:val="24"/>
          <w:highlight w:val="none"/>
          <w:lang w:val="en-US"/>
        </w:rPr>
        <w:t>3</w:t>
      </w:r>
      <w:r>
        <w:rPr>
          <w:b/>
          <w:sz w:val="24"/>
          <w:highlight w:val="none"/>
        </w:rPr>
        <w:fldChar w:fldCharType="end"/>
      </w:r>
      <w:r>
        <w:rPr>
          <w:rFonts w:hint="default"/>
          <w:b/>
          <w:sz w:val="24"/>
          <w:highlight w:val="none"/>
          <w:lang w:val="en-US"/>
        </w:rPr>
        <w:t>0</w:t>
      </w:r>
      <w:r>
        <w:rPr>
          <w:b/>
          <w:sz w:val="24"/>
          <w:highlight w:val="none"/>
          <w:lang w:val="fr-FR"/>
        </w:rPr>
        <w:tab/>
      </w:r>
      <w:r>
        <w:rPr>
          <w:b/>
          <w:sz w:val="24"/>
          <w:highlight w:val="none"/>
          <w:lang w:val="fr-FR"/>
        </w:rPr>
        <w:t>R3-</w:t>
      </w:r>
      <w:r>
        <w:rPr>
          <w:rFonts w:hint="eastAsia"/>
          <w:b/>
          <w:sz w:val="24"/>
          <w:highlight w:val="none"/>
          <w:lang w:val="fr-FR"/>
        </w:rPr>
        <w:t>258164</w:t>
      </w:r>
    </w:p>
    <w:p w14:paraId="2B5F50A7">
      <w:pPr>
        <w:pStyle w:val="93"/>
        <w:tabs>
          <w:tab w:val="right" w:pos="9639"/>
        </w:tabs>
        <w:spacing w:after="0"/>
        <w:rPr>
          <w:b/>
          <w:sz w:val="24"/>
          <w:highlight w:val="none"/>
          <w:lang w:val="fr-FR"/>
        </w:rPr>
      </w:pPr>
      <w:r>
        <w:rPr>
          <w:rFonts w:hint="eastAsia"/>
          <w:b/>
          <w:sz w:val="24"/>
          <w:highlight w:val="none"/>
          <w:lang w:val="fr-FR"/>
        </w:rPr>
        <w:t>Dallas</w:t>
      </w:r>
      <w:r>
        <w:rPr>
          <w:b/>
          <w:sz w:val="24"/>
          <w:highlight w:val="none"/>
          <w:lang w:val="fr-FR"/>
        </w:rPr>
        <w:t xml:space="preserve">, </w:t>
      </w:r>
      <w:r>
        <w:rPr>
          <w:rFonts w:hint="eastAsia"/>
          <w:b/>
          <w:sz w:val="24"/>
          <w:highlight w:val="none"/>
          <w:lang w:val="fr-FR"/>
        </w:rPr>
        <w:t>US</w:t>
      </w:r>
      <w:r>
        <w:rPr>
          <w:b/>
          <w:sz w:val="24"/>
          <w:highlight w:val="none"/>
          <w:lang w:val="fr-FR"/>
        </w:rPr>
        <w:t xml:space="preserve">, </w:t>
      </w:r>
      <w:r>
        <w:rPr>
          <w:b/>
          <w:sz w:val="24"/>
          <w:highlight w:val="none"/>
          <w:lang w:val="fr-FR"/>
        </w:rPr>
        <w:fldChar w:fldCharType="begin"/>
      </w:r>
      <w:r>
        <w:rPr>
          <w:b/>
          <w:sz w:val="24"/>
          <w:highlight w:val="none"/>
          <w:lang w:val="fr-FR"/>
        </w:rPr>
        <w:instrText xml:space="preserve"> DOCPROPERTY  StartDate  \* MERGEFORMAT </w:instrText>
      </w:r>
      <w:r>
        <w:rPr>
          <w:b/>
          <w:sz w:val="24"/>
          <w:highlight w:val="none"/>
          <w:lang w:val="fr-FR"/>
        </w:rPr>
        <w:fldChar w:fldCharType="separate"/>
      </w:r>
      <w:r>
        <w:rPr>
          <w:b/>
          <w:sz w:val="24"/>
          <w:highlight w:val="none"/>
          <w:lang w:val="fr-FR"/>
        </w:rPr>
        <w:t>1</w:t>
      </w:r>
      <w:r>
        <w:rPr>
          <w:rFonts w:hint="default"/>
          <w:b/>
          <w:sz w:val="24"/>
          <w:highlight w:val="none"/>
          <w:lang w:val="en-US"/>
        </w:rPr>
        <w:t>7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</w:t>
      </w:r>
      <w:r>
        <w:rPr>
          <w:b/>
          <w:sz w:val="24"/>
          <w:highlight w:val="none"/>
          <w:lang w:val="fr-FR"/>
        </w:rPr>
        <w:t xml:space="preserve">– </w:t>
      </w:r>
      <w:r>
        <w:rPr>
          <w:rFonts w:hint="default"/>
          <w:b/>
          <w:sz w:val="24"/>
          <w:highlight w:val="none"/>
          <w:lang w:val="en-US"/>
        </w:rPr>
        <w:t>2</w:t>
      </w:r>
      <w:r>
        <w:rPr>
          <w:b/>
          <w:sz w:val="24"/>
          <w:highlight w:val="none"/>
          <w:lang w:val="fr-FR"/>
        </w:rPr>
        <w:t xml:space="preserve">1 </w:t>
      </w:r>
      <w:r>
        <w:rPr>
          <w:rFonts w:hint="default"/>
          <w:b/>
          <w:sz w:val="24"/>
          <w:highlight w:val="none"/>
          <w:lang w:val="en-US"/>
        </w:rPr>
        <w:t>November</w:t>
      </w:r>
      <w:r>
        <w:rPr>
          <w:b/>
          <w:sz w:val="24"/>
          <w:highlight w:val="none"/>
          <w:lang w:val="fr-FR"/>
        </w:rPr>
        <w:t>, 2025</w:t>
      </w:r>
      <w:bookmarkEnd w:id="78"/>
    </w:p>
    <w:bookmarkEnd w:id="0"/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C9D75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D6BD37F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41B4B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FAB9260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02B14E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638235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0224F5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70EE2F6">
            <w:pPr>
              <w:pStyle w:val="93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4125E032">
            <w:pPr>
              <w:pStyle w:val="93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38.4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1</w:t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6516AD10">
            <w:pPr>
              <w:pStyle w:val="9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FA22EB">
            <w:pPr>
              <w:pStyle w:val="93"/>
              <w:spacing w:after="0"/>
              <w:jc w:val="center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1375</w:t>
            </w:r>
          </w:p>
        </w:tc>
        <w:tc>
          <w:tcPr>
            <w:tcW w:w="709" w:type="dxa"/>
          </w:tcPr>
          <w:p w14:paraId="641A5E9F">
            <w:pPr>
              <w:pStyle w:val="93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ACDE04">
            <w:pPr>
              <w:pStyle w:val="93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CCE1AA5">
            <w:pPr>
              <w:pStyle w:val="93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E0E197">
            <w:pPr>
              <w:pStyle w:val="93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13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3B39CB">
            <w:pPr>
              <w:pStyle w:val="93"/>
              <w:spacing w:after="0"/>
              <w:rPr>
                <w:highlight w:val="none"/>
              </w:rPr>
            </w:pPr>
          </w:p>
        </w:tc>
      </w:tr>
      <w:tr w14:paraId="35E72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EF34692">
            <w:pPr>
              <w:pStyle w:val="93"/>
              <w:spacing w:after="0"/>
            </w:pPr>
          </w:p>
        </w:tc>
      </w:tr>
      <w:tr w14:paraId="43B306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FED0A59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6"/>
                <w:rFonts w:cs="Arial"/>
                <w:b/>
                <w:i/>
                <w:color w:val="FF0000"/>
              </w:rPr>
              <w:t>HELP</w:t>
            </w:r>
            <w:r>
              <w:rPr>
                <w:rStyle w:val="5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6"/>
                <w:rFonts w:cs="Arial"/>
                <w:i/>
              </w:rPr>
              <w:t>http://www.3gpp.org/Change-Requests</w:t>
            </w:r>
            <w:r>
              <w:rPr>
                <w:rStyle w:val="5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939A4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60C1976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137ACDE2"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F8B16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939206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C1BCE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32E37D43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C493B7F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07C4D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BC57DCC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277BDA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B353A2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89C4EE3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5ED395A"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BB6B0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8BDFD99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6E63D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A9DD0C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35F37A2">
            <w:pPr>
              <w:pStyle w:val="93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Correction on </w:t>
            </w:r>
            <w:r>
              <w:rPr>
                <w:rFonts w:hint="default" w:eastAsia="宋体"/>
                <w:lang w:val="en-US" w:eastAsia="zh-CN"/>
              </w:rPr>
              <w:t>prioritized alternative QoS profile</w:t>
            </w:r>
          </w:p>
        </w:tc>
      </w:tr>
      <w:tr w14:paraId="36606E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9DD0C4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02CEBD7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06E98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C6C8A80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B0A2D09">
            <w:pPr>
              <w:pStyle w:val="93"/>
              <w:spacing w:after="0"/>
              <w:rPr>
                <w:rFonts w:hint="default"/>
                <w:highlight w:val="yellow"/>
                <w:lang w:val="en-US"/>
              </w:rPr>
            </w:pPr>
            <w:r>
              <w:rPr>
                <w:rFonts w:hint="default"/>
                <w:lang w:val="en-US"/>
              </w:rPr>
              <w:t>ZTE Corporation, Nokia, Ericsson, Huawei</w:t>
            </w:r>
          </w:p>
        </w:tc>
      </w:tr>
      <w:tr w14:paraId="17A82A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DE1EA40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EE44E98">
            <w:pPr>
              <w:pStyle w:val="93"/>
              <w:spacing w:after="0"/>
            </w:pPr>
            <w:r>
              <w:t>R3</w:t>
            </w:r>
          </w:p>
        </w:tc>
      </w:tr>
      <w:tr w14:paraId="0BD13A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6074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458C02B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6522B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4C46E23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C22183">
            <w:pPr>
              <w:pStyle w:val="93"/>
              <w:spacing w:after="0"/>
            </w:pPr>
            <w:r>
              <w:rPr>
                <w:rFonts w:hint="eastAsia"/>
              </w:rPr>
              <w:t>NR_newRAT-Core, TEI1</w:t>
            </w:r>
            <w:r>
              <w:rPr>
                <w:rFonts w:hint="default"/>
                <w:lang w:val="en-US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88C6E89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7976B4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4CBB7AC">
            <w:pPr>
              <w:pStyle w:val="93"/>
              <w:spacing w:after="0"/>
              <w:ind w:left="100"/>
              <w:rPr>
                <w:rFonts w:hint="default"/>
                <w:lang w:val="en-US"/>
              </w:rPr>
            </w:pPr>
            <w:r>
              <w:t>2025-</w:t>
            </w:r>
            <w:r>
              <w:rPr>
                <w:rFonts w:hint="default"/>
                <w:lang w:val="en-US"/>
              </w:rPr>
              <w:t>11</w:t>
            </w:r>
            <w:r>
              <w:t>-</w:t>
            </w:r>
            <w:r>
              <w:rPr>
                <w:rFonts w:hint="default"/>
                <w:lang w:val="en-US"/>
              </w:rPr>
              <w:t>04</w:t>
            </w:r>
          </w:p>
        </w:tc>
      </w:tr>
      <w:tr w14:paraId="1D2FC3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4AB5A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28251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2366CD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2BADF2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CBD1733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49975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4C76E211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CB7D2C">
            <w:pPr>
              <w:pStyle w:val="93"/>
              <w:spacing w:after="0"/>
              <w:ind w:left="100" w:right="-609"/>
              <w:rPr>
                <w:b/>
              </w:rPr>
            </w:pPr>
            <w:r>
              <w:rPr>
                <w:rFonts w:hint="default"/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8DB00B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A74C2B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F21F3F9">
            <w:pPr>
              <w:pStyle w:val="93"/>
              <w:spacing w:after="0"/>
              <w:ind w:left="100"/>
              <w:rPr>
                <w:rFonts w:hint="default"/>
                <w:lang w:val="en-US"/>
              </w:rPr>
            </w:pPr>
            <w:r>
              <w:t>Rel-1</w:t>
            </w:r>
            <w:r>
              <w:rPr>
                <w:rFonts w:hint="default"/>
                <w:lang w:val="en-US"/>
              </w:rPr>
              <w:t>7</w:t>
            </w:r>
          </w:p>
        </w:tc>
      </w:tr>
      <w:tr w14:paraId="6509DC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4E4E7A43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3B542C5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CF3EA8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6"/>
                <w:sz w:val="18"/>
              </w:rPr>
              <w:t>TR 21.900</w:t>
            </w:r>
            <w:r>
              <w:rPr>
                <w:rStyle w:val="5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8A38A9F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080ECC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65F623E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48CDDF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27D49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ACF4C4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DA9DE22">
            <w:pPr>
              <w:pStyle w:val="93"/>
              <w:numPr>
                <w:ilvl w:val="-1"/>
                <w:numId w:val="0"/>
              </w:numPr>
              <w:spacing w:after="0"/>
              <w:ind w:left="0" w:firstLine="0"/>
              <w:jc w:val="left"/>
              <w:rPr>
                <w:rFonts w:hint="default" w:cs="Arial"/>
                <w:i w:val="0"/>
                <w:iCs w:val="0"/>
                <w:lang w:val="en-US" w:eastAsia="zh-CN"/>
              </w:rPr>
            </w:pPr>
            <w:r>
              <w:rPr>
                <w:rFonts w:hint="default" w:cs="Arial"/>
                <w:i w:val="0"/>
                <w:iCs w:val="0"/>
                <w:lang w:val="en-US" w:eastAsia="zh-CN"/>
              </w:rPr>
              <w:t>In SA2 specification(e.g. TS 23.501), the following content can be found:</w:t>
            </w:r>
          </w:p>
          <w:p w14:paraId="31D7FEFA">
            <w:pPr>
              <w:pStyle w:val="93"/>
              <w:numPr>
                <w:ilvl w:val="-1"/>
                <w:numId w:val="0"/>
              </w:numPr>
              <w:spacing w:after="0"/>
              <w:ind w:left="0" w:firstLine="0"/>
              <w:jc w:val="left"/>
              <w:rPr>
                <w:rFonts w:hint="default" w:cs="Arial"/>
                <w:i w:val="0"/>
                <w:iCs w:val="0"/>
                <w:lang w:val="en-US" w:eastAsia="zh-CN"/>
              </w:rPr>
            </w:pPr>
          </w:p>
          <w:p w14:paraId="11EBAF40">
            <w:pPr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The Alternative QoS Profile(s) can be optionally provided for a GBR QoS Flow with Notification control enabled. If the corresponding PCC rule contains the related information</w:t>
            </w:r>
            <w:r>
              <w:rPr>
                <w:i/>
                <w:iCs/>
                <w:highlight w:val="none"/>
                <w:lang w:eastAsia="zh-CN"/>
              </w:rPr>
              <w:t xml:space="preserve"> (as described in TS 23.503 [45]), t</w:t>
            </w:r>
            <w:r>
              <w:rPr>
                <w:i/>
                <w:iCs/>
                <w:lang w:eastAsia="zh-CN"/>
              </w:rPr>
              <w:t>he SMF shall provide, in addition to the QoS profile,</w:t>
            </w:r>
            <w:r>
              <w:rPr>
                <w:i/>
                <w:iCs/>
                <w:highlight w:val="none"/>
                <w:u w:val="single"/>
                <w:lang w:eastAsia="zh-CN"/>
              </w:rPr>
              <w:t xml:space="preserve"> a prioritized list of Alternative QoS Profile(s) to the NG-RAN</w:t>
            </w:r>
            <w:r>
              <w:rPr>
                <w:i/>
                <w:iCs/>
                <w:lang w:eastAsia="zh-CN"/>
              </w:rPr>
              <w:t>. If the SMF provides a new prioritized list of Alternative QoS Profile(s) to the NG-RAN (if the corresponding PCC rule information changes), the NG-RAN shall replace any previously stored list with it.</w:t>
            </w:r>
          </w:p>
          <w:p w14:paraId="258E9F2D">
            <w:pPr>
              <w:pStyle w:val="93"/>
              <w:numPr>
                <w:ilvl w:val="-1"/>
                <w:numId w:val="0"/>
              </w:numPr>
              <w:spacing w:after="0"/>
              <w:ind w:left="0" w:firstLine="0"/>
              <w:jc w:val="left"/>
              <w:rPr>
                <w:rFonts w:hint="default" w:cs="Arial"/>
                <w:i w:val="0"/>
                <w:iCs w:val="0"/>
                <w:lang w:val="en-US" w:eastAsia="zh-CN"/>
              </w:rPr>
            </w:pP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It is clear that CN may provide AQP list with the priority information to NG-RAN. But based on the current RAN3 specification, the </w:t>
            </w:r>
            <w:r>
              <w:rPr>
                <w:rFonts w:hint="default"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IE can not transmit the priority information.To avoid the misalignment between SA2 and RAN3 specification. The priority information shall be introduced in </w:t>
            </w:r>
            <w:r>
              <w:rPr>
                <w:rFonts w:hint="default"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IE.</w:t>
            </w:r>
          </w:p>
          <w:p w14:paraId="702CFF95">
            <w:pPr>
              <w:pStyle w:val="93"/>
              <w:numPr>
                <w:ilvl w:val="-1"/>
                <w:numId w:val="0"/>
              </w:numPr>
              <w:spacing w:after="0"/>
              <w:ind w:left="0" w:firstLine="0"/>
              <w:jc w:val="left"/>
              <w:rPr>
                <w:rFonts w:hint="default" w:cs="Arial"/>
                <w:i/>
                <w:iCs/>
                <w:lang w:val="en-US" w:eastAsia="zh-CN"/>
              </w:rPr>
            </w:pPr>
          </w:p>
          <w:p w14:paraId="02A7A12A">
            <w:pPr>
              <w:pStyle w:val="93"/>
              <w:numPr>
                <w:ilvl w:val="-1"/>
                <w:numId w:val="0"/>
              </w:numPr>
              <w:spacing w:after="0"/>
              <w:ind w:left="0" w:leftChars="0" w:firstLine="0" w:firstLineChars="0"/>
              <w:rPr>
                <w:lang w:val="da-DK"/>
              </w:rPr>
            </w:pPr>
            <w:r>
              <w:rPr>
                <w:rFonts w:hint="eastAsia" w:cs="Arial"/>
                <w:i/>
                <w:iCs/>
                <w:lang w:val="en-US" w:eastAsia="zh-CN"/>
              </w:rPr>
              <w:t>In addition, the</w:t>
            </w:r>
            <w:r>
              <w:rPr>
                <w:rFonts w:hint="eastAsia" w:cs="Arial"/>
                <w:i w:val="0"/>
                <w:iCs w:val="0"/>
                <w:lang w:val="en-US" w:eastAsia="zh-CN"/>
              </w:rPr>
              <w:t xml:space="preserve"> purpose of </w:t>
            </w:r>
            <w:r>
              <w:rPr>
                <w:rFonts w:hint="eastAsia" w:cs="Arial"/>
                <w:i/>
                <w:iCs/>
                <w:lang w:val="en-US" w:eastAsia="zh-CN"/>
              </w:rPr>
              <w:t>Alternative QoS Parameters Set Index</w:t>
            </w:r>
            <w:r>
              <w:rPr>
                <w:rFonts w:hint="eastAsia" w:cs="Arial"/>
                <w:i w:val="0"/>
                <w:iCs w:val="0"/>
                <w:lang w:val="en-US" w:eastAsia="zh-CN"/>
              </w:rPr>
              <w:t xml:space="preserve"> IE is not as same as the</w:t>
            </w:r>
            <w:r>
              <w:rPr>
                <w:rFonts w:hint="eastAsia" w:cs="Arial"/>
                <w:i/>
                <w:iCs/>
                <w:lang w:val="en-US" w:eastAsia="zh-CN"/>
              </w:rPr>
              <w:t xml:space="preserve"> </w:t>
            </w:r>
            <w:r>
              <w:rPr>
                <w:i/>
                <w:iCs/>
              </w:rPr>
              <w:t>Alternative QoS Parameters Set Notify Index</w:t>
            </w:r>
            <w:r>
              <w:rPr>
                <w:rFonts w:hint="eastAsia"/>
                <w:lang w:val="en-US" w:eastAsia="zh-CN"/>
              </w:rPr>
              <w:t xml:space="preserve"> IE. The </w:t>
            </w:r>
            <w:r>
              <w:rPr>
                <w:rFonts w:hint="eastAsia" w:cs="Arial"/>
                <w:i/>
                <w:iCs/>
                <w:lang w:val="en-US" w:eastAsia="zh-CN"/>
              </w:rPr>
              <w:t>Alternative QoS Parameters Set Index</w:t>
            </w:r>
            <w:r>
              <w:rPr>
                <w:rFonts w:hint="eastAsia" w:cs="Arial"/>
                <w:i w:val="0"/>
                <w:iCs w:val="0"/>
                <w:lang w:val="en-US" w:eastAsia="zh-CN"/>
              </w:rPr>
              <w:t xml:space="preserve"> IE is only used to show the index info for alternative QoS parameters set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. </w:t>
            </w:r>
          </w:p>
        </w:tc>
      </w:tr>
      <w:tr w14:paraId="7BD351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6696BC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9B18F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007F67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4DBC50F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4585623">
            <w:pPr>
              <w:pStyle w:val="110"/>
              <w:numPr>
                <w:ilvl w:val="0"/>
                <w:numId w:val="5"/>
              </w:numPr>
              <w:spacing w:after="0"/>
              <w:contextualSpacing w:val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hint="default" w:ascii="Arial" w:hAnsi="Arial"/>
                <w:sz w:val="20"/>
                <w:szCs w:val="20"/>
                <w:lang w:val="en-US"/>
              </w:rPr>
              <w:t xml:space="preserve">Modify the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 xml:space="preserve">semantic description </w:t>
            </w:r>
            <w:r>
              <w:rPr>
                <w:rFonts w:hint="default" w:ascii="Arial" w:hAnsi="Arial"/>
                <w:sz w:val="20"/>
                <w:szCs w:val="20"/>
                <w:lang w:val="en-US"/>
              </w:rPr>
              <w:t xml:space="preserve">to capture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 xml:space="preserve">the priority information in </w:t>
            </w: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Alternative QoS Parameters</w:t>
            </w:r>
            <w:r>
              <w:rPr>
                <w:rFonts w:ascii="Arial" w:hAnsi="Arial"/>
                <w:i/>
                <w:sz w:val="20"/>
                <w:szCs w:val="20"/>
              </w:rPr>
              <w:t xml:space="preserve"> Set</w:t>
            </w: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 Index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IE</w:t>
            </w:r>
            <w:r>
              <w:rPr>
                <w:rFonts w:ascii="Arial" w:hAnsi="Arial"/>
                <w:sz w:val="20"/>
                <w:szCs w:val="20"/>
              </w:rPr>
              <w:t>.</w:t>
            </w:r>
          </w:p>
          <w:p w14:paraId="3627BD0E">
            <w:pPr>
              <w:pStyle w:val="110"/>
              <w:numPr>
                <w:ilvl w:val="0"/>
                <w:numId w:val="5"/>
              </w:numPr>
              <w:spacing w:after="0"/>
              <w:contextualSpacing w:val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hint="eastAsia" w:ascii="Arial" w:hAnsi="Arial"/>
                <w:sz w:val="20"/>
                <w:szCs w:val="20"/>
                <w:lang w:val="en-US" w:eastAsia="zh-CN"/>
              </w:rPr>
              <w:t xml:space="preserve">Update the description of the </w:t>
            </w: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Alternative QoS Parameters </w:t>
            </w:r>
            <w:r>
              <w:rPr>
                <w:rFonts w:ascii="Arial" w:hAnsi="Arial"/>
                <w:i/>
                <w:sz w:val="20"/>
                <w:szCs w:val="20"/>
              </w:rPr>
              <w:t>Set</w:t>
            </w: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 Index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IE</w:t>
            </w:r>
          </w:p>
          <w:p w14:paraId="10AA0A44">
            <w:pPr>
              <w:pStyle w:val="110"/>
              <w:numPr>
                <w:ilvl w:val="0"/>
                <w:numId w:val="5"/>
              </w:numPr>
              <w:spacing w:after="0"/>
              <w:contextualSpacing w:val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Update the semantics description on the </w:t>
            </w:r>
            <w:r>
              <w:rPr>
                <w:rFonts w:ascii="Arial" w:hAnsi="Arial"/>
                <w:i/>
                <w:sz w:val="20"/>
                <w:szCs w:val="20"/>
              </w:rPr>
              <w:t>Alternative QoS Parameters Set Notify Index</w:t>
            </w:r>
            <w:r>
              <w:rPr>
                <w:rFonts w:ascii="Arial" w:hAnsi="Arial"/>
                <w:sz w:val="20"/>
                <w:szCs w:val="20"/>
              </w:rPr>
              <w:t xml:space="preserve"> IE</w:t>
            </w:r>
          </w:p>
          <w:p w14:paraId="16593F01">
            <w:pPr>
              <w:spacing w:after="120" w:afterLines="50"/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  <w:p w14:paraId="04DE551C">
            <w:pPr>
              <w:spacing w:after="120" w:afterLines="50"/>
              <w:jc w:val="both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Analysis:</w:t>
            </w:r>
          </w:p>
          <w:p w14:paraId="3C5E604D">
            <w:pPr>
              <w:spacing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Impact assessment towards the previous version of the specification (same release): </w:t>
            </w:r>
          </w:p>
          <w:p w14:paraId="4EA9B316">
            <w:pPr>
              <w:pStyle w:val="110"/>
              <w:numPr>
                <w:ilvl w:val="0"/>
                <w:numId w:val="5"/>
              </w:numPr>
              <w:spacing w:after="120" w:afterLines="50"/>
              <w:contextualSpacing w:val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This CR has no impact with the previous version of the specification (same release)</w:t>
            </w:r>
            <w:r>
              <w:rPr>
                <w:rFonts w:hint="eastAsia" w:ascii="Arial" w:hAnsi="Arial"/>
                <w:sz w:val="20"/>
                <w:szCs w:val="20"/>
              </w:rPr>
              <w:t>.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</w:p>
          <w:p w14:paraId="1F791205">
            <w:p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This CR has impact on the functional point of view. The impact can be considered isolated because the change only affects the </w:t>
            </w:r>
            <w:r>
              <w:rPr>
                <w:rFonts w:hint="default" w:ascii="Arial" w:hAnsi="Arial"/>
                <w:sz w:val="20"/>
                <w:szCs w:val="20"/>
                <w:lang w:val="en-US"/>
              </w:rPr>
              <w:t>alternative QoS function</w:t>
            </w:r>
            <w:r>
              <w:rPr>
                <w:rFonts w:ascii="Arial" w:hAnsi="Arial"/>
                <w:sz w:val="20"/>
                <w:szCs w:val="20"/>
              </w:rPr>
              <w:t>.</w:t>
            </w:r>
          </w:p>
        </w:tc>
      </w:tr>
      <w:tr w14:paraId="69F835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2BE9E1C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5C4623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44861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22B3D7C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4A5A50D">
            <w:pPr>
              <w:pStyle w:val="93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CN can not provide the priority information for alternative QoS profile to NG-RAN node.</w:t>
            </w:r>
          </w:p>
          <w:p w14:paraId="524FF126">
            <w:pPr>
              <w:pStyle w:val="93"/>
              <w:spacing w:after="0"/>
              <w:rPr>
                <w:rFonts w:hint="default"/>
                <w:lang w:val="en-US"/>
              </w:rPr>
            </w:pPr>
          </w:p>
        </w:tc>
      </w:tr>
      <w:tr w14:paraId="038801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7CEBBB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040D89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9D91B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3A0505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835FA89">
            <w:pPr>
              <w:pStyle w:val="93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9.3.1.152, 9.3.1.153</w:t>
            </w:r>
          </w:p>
        </w:tc>
      </w:tr>
      <w:tr w14:paraId="45392C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908C299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1E4B3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DA43C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7ED65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5F1ED4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6D28613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2612BC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CA98019">
            <w:pPr>
              <w:pStyle w:val="93"/>
              <w:spacing w:after="0"/>
              <w:ind w:left="99"/>
            </w:pPr>
          </w:p>
        </w:tc>
      </w:tr>
      <w:tr w14:paraId="51CED9D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0A10AC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D2658E5">
            <w:pPr>
              <w:pStyle w:val="9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32D074E">
            <w:pPr>
              <w:pStyle w:val="9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517E2B6E">
            <w:pPr>
              <w:pStyle w:val="93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4B93FBD">
            <w:pPr>
              <w:pStyle w:val="9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default"/>
                <w:highlight w:val="none"/>
                <w:lang w:val="en-US"/>
              </w:rPr>
              <w:t>38.423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1612</w:t>
            </w:r>
            <w:r>
              <w:rPr>
                <w:highlight w:val="none"/>
              </w:rPr>
              <w:t xml:space="preserve"> </w:t>
            </w:r>
          </w:p>
          <w:p w14:paraId="3DB09431">
            <w:pPr>
              <w:pStyle w:val="9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default"/>
                <w:highlight w:val="none"/>
                <w:lang w:val="en-US"/>
              </w:rPr>
              <w:t>38.473</w:t>
            </w:r>
            <w:r>
              <w:rPr>
                <w:highlight w:val="none"/>
              </w:rPr>
              <w:t xml:space="preserve"> CR </w:t>
            </w:r>
            <w:r>
              <w:rPr>
                <w:highlight w:val="none"/>
              </w:rPr>
              <w:t>1648</w:t>
            </w:r>
            <w:r>
              <w:rPr>
                <w:highlight w:val="none"/>
              </w:rPr>
              <w:t xml:space="preserve"> </w:t>
            </w:r>
          </w:p>
          <w:p w14:paraId="3AC05BF7">
            <w:pPr>
              <w:pStyle w:val="9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default"/>
                <w:highlight w:val="none"/>
                <w:lang w:val="en-US"/>
              </w:rPr>
              <w:t>37.483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highlight w:val="none"/>
              </w:rPr>
              <w:t>188</w:t>
            </w:r>
            <w:r>
              <w:rPr>
                <w:highlight w:val="none"/>
              </w:rPr>
              <w:t xml:space="preserve"> </w:t>
            </w:r>
          </w:p>
        </w:tc>
      </w:tr>
      <w:tr w14:paraId="351A1D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884FC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3690EA9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6437EB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C219FF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46C2D7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2CED2D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DD4DF7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604CCA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2D01C9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6AA35F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AE421B0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5D77AB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EB5285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BC9881D">
            <w:pPr>
              <w:pStyle w:val="93"/>
              <w:spacing w:after="0"/>
            </w:pPr>
          </w:p>
        </w:tc>
      </w:tr>
      <w:tr w14:paraId="4A81FD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2FC68EE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525B36">
            <w:pPr>
              <w:pStyle w:val="93"/>
              <w:spacing w:after="0"/>
              <w:ind w:left="100"/>
            </w:pPr>
          </w:p>
        </w:tc>
      </w:tr>
      <w:tr w14:paraId="475EFF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7F69E9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B2E3974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637EE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26C068B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43D465">
            <w:pPr>
              <w:pStyle w:val="93"/>
              <w:spacing w:after="0"/>
              <w:ind w:left="100"/>
            </w:pPr>
          </w:p>
        </w:tc>
      </w:tr>
    </w:tbl>
    <w:p w14:paraId="412A226F">
      <w:pPr>
        <w:pStyle w:val="4"/>
        <w:ind w:left="0" w:firstLine="0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6D26577D">
      <w:pPr>
        <w:pStyle w:val="44"/>
        <w:tabs>
          <w:tab w:val="center" w:pos="4819"/>
          <w:tab w:val="right" w:pos="9639"/>
        </w:tabs>
        <w:spacing w:beforeAutospacing="0" w:after="180" w:afterAutospacing="0"/>
        <w:jc w:val="left"/>
        <w:rPr>
          <w:rFonts w:hint="default"/>
          <w:color w:val="FF0000"/>
          <w:sz w:val="20"/>
          <w:lang w:val="en-US" w:bidi="ar"/>
        </w:rPr>
      </w:pPr>
      <w:bookmarkStart w:id="20" w:name="_Toc99730496"/>
      <w:bookmarkStart w:id="21" w:name="_Toc105510615"/>
      <w:bookmarkStart w:id="22" w:name="_Toc99038235"/>
      <w:bookmarkStart w:id="23" w:name="_Toc88657684"/>
      <w:bookmarkStart w:id="24" w:name="_Toc97910596"/>
      <w:bookmarkStart w:id="25" w:name="_Toc367182965"/>
      <w:bookmarkStart w:id="26" w:name="_Toc66289194"/>
      <w:bookmarkStart w:id="27" w:name="_Toc64448535"/>
      <w:bookmarkStart w:id="28" w:name="_Toc81383051"/>
      <w:bookmarkStart w:id="29" w:name="_Toc105927147"/>
      <w:bookmarkStart w:id="30" w:name="_Toc45832192"/>
      <w:bookmarkStart w:id="31" w:name="_Toc120123967"/>
      <w:bookmarkStart w:id="32" w:name="_Toc29892869"/>
      <w:bookmarkStart w:id="33" w:name="_Toc106109687"/>
      <w:bookmarkStart w:id="34" w:name="_Toc20955775"/>
      <w:bookmarkStart w:id="35" w:name="_Toc121160967"/>
      <w:bookmarkStart w:id="36" w:name="_Toc36556806"/>
      <w:bookmarkStart w:id="37" w:name="_Toc51763372"/>
      <w:bookmarkStart w:id="38" w:name="_Toc113835124"/>
      <w:bookmarkStart w:id="39" w:name="_Toc74154307"/>
      <w:r>
        <w:rPr>
          <w:color w:val="FF0000"/>
          <w:sz w:val="20"/>
          <w:lang w:val="en-US" w:bidi="ar"/>
        </w:rPr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rFonts w:hint="default"/>
          <w:color w:val="FF0000"/>
          <w:sz w:val="20"/>
          <w:lang w:val="en-US" w:bidi="ar"/>
        </w:rPr>
        <w:t>&gt;&gt;</w:t>
      </w:r>
    </w:p>
    <w:p w14:paraId="59F9F75A">
      <w:pPr>
        <w:pStyle w:val="5"/>
      </w:pPr>
      <w:bookmarkStart w:id="40" w:name="_Toc99662357"/>
      <w:bookmarkStart w:id="41" w:name="_Toc73982277"/>
      <w:bookmarkStart w:id="42" w:name="_Toc45720672"/>
      <w:bookmarkStart w:id="43" w:name="_Toc112756875"/>
      <w:bookmarkStart w:id="44" w:name="_Toc200458254"/>
      <w:bookmarkStart w:id="45" w:name="_Toc51746143"/>
      <w:bookmarkStart w:id="46" w:name="_Toc45897939"/>
      <w:bookmarkStart w:id="47" w:name="_Toc106109228"/>
      <w:bookmarkStart w:id="48" w:name="_Toc88652366"/>
      <w:bookmarkStart w:id="49" w:name="_Toc64446407"/>
      <w:bookmarkStart w:id="50" w:name="_Toc105152424"/>
      <w:bookmarkStart w:id="51" w:name="_Toc107409686"/>
      <w:bookmarkStart w:id="52" w:name="_Toc97891409"/>
      <w:bookmarkStart w:id="53" w:name="_Toc45658852"/>
      <w:bookmarkStart w:id="54" w:name="_Toc45652420"/>
      <w:bookmarkStart w:id="55" w:name="_Toc105174230"/>
      <w:bookmarkStart w:id="56" w:name="_Toc99123552"/>
      <w:bookmarkStart w:id="57" w:name="_Toc45798550"/>
      <w:r>
        <w:t>9.3.1.152</w:t>
      </w:r>
      <w:r>
        <w:tab/>
      </w:r>
      <w:r>
        <w:t>Alternative QoS Parameters Set Index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593137B">
      <w:pPr>
        <w:keepNext/>
        <w:rPr>
          <w:rFonts w:eastAsia="Batang"/>
          <w:lang w:eastAsia="zh-CN"/>
        </w:rPr>
      </w:pPr>
      <w:r>
        <w:rPr>
          <w:lang w:eastAsia="zh-CN"/>
        </w:rPr>
        <w:t xml:space="preserve">This IE indicates </w:t>
      </w:r>
      <w:r>
        <w:rPr>
          <w:rFonts w:hint="eastAsia" w:eastAsia="宋体"/>
          <w:lang w:eastAsia="zh-CN"/>
        </w:rPr>
        <w:t xml:space="preserve">the </w:t>
      </w:r>
      <w:ins w:id="0" w:author="ZTE" w:date="2025-11-03T16:00:06Z">
        <w:r>
          <w:rPr>
            <w:rFonts w:hint="eastAsia" w:eastAsia="宋体"/>
            <w:lang w:val="en-US" w:eastAsia="zh-CN"/>
          </w:rPr>
          <w:t>index</w:t>
        </w:r>
      </w:ins>
      <w:ins w:id="1" w:author="ZTE" w:date="2025-11-03T16:00:07Z">
        <w:r>
          <w:rPr>
            <w:rFonts w:hint="eastAsia" w:eastAsia="宋体"/>
            <w:lang w:val="en-US" w:eastAsia="zh-CN"/>
          </w:rPr>
          <w:t xml:space="preserve"> of </w:t>
        </w:r>
      </w:ins>
      <w:ins w:id="2" w:author="ZTE" w:date="2025-11-03T16:00:09Z">
        <w:r>
          <w:rPr>
            <w:rFonts w:hint="eastAsia" w:eastAsia="宋体"/>
            <w:lang w:val="en-US" w:eastAsia="zh-CN"/>
          </w:rPr>
          <w:t>alternati</w:t>
        </w:r>
      </w:ins>
      <w:ins w:id="3" w:author="ZTE" w:date="2025-11-03T16:00:10Z">
        <w:r>
          <w:rPr>
            <w:rFonts w:hint="eastAsia" w:eastAsia="宋体"/>
            <w:lang w:val="en-US" w:eastAsia="zh-CN"/>
          </w:rPr>
          <w:t xml:space="preserve">ve </w:t>
        </w:r>
      </w:ins>
      <w:r>
        <w:rPr>
          <w:rFonts w:eastAsia="宋体"/>
          <w:lang w:eastAsia="zh-CN"/>
        </w:rPr>
        <w:t>QoS parameters set</w:t>
      </w:r>
      <w:del w:id="4" w:author="ZTE" w:date="2025-11-03T16:00:16Z">
        <w:r>
          <w:rPr>
            <w:rFonts w:eastAsia="宋体"/>
            <w:lang w:eastAsia="zh-CN"/>
          </w:rPr>
          <w:delText xml:space="preserve"> which can currently be fulfilled</w:delText>
        </w:r>
      </w:del>
      <w:r>
        <w:rPr>
          <w:lang w:eastAsia="zh-CN"/>
        </w:rPr>
        <w:t>.</w:t>
      </w:r>
    </w:p>
    <w:tbl>
      <w:tblPr>
        <w:tblStyle w:val="4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2"/>
        <w:gridCol w:w="2891"/>
      </w:tblGrid>
      <w:tr w14:paraId="5DBA7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 w14:paraId="565F4314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F9D379A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6D6AC08C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3699E24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75E4987A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14:paraId="00EC1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 w14:paraId="54C7DE89">
            <w:pPr>
              <w:pStyle w:val="65"/>
              <w:rPr>
                <w:rFonts w:eastAsia="Batang" w:cs="Arial"/>
                <w:lang w:eastAsia="ja-JP"/>
              </w:rPr>
            </w:pPr>
            <w:r>
              <w:rPr>
                <w:rFonts w:eastAsia="宋体"/>
                <w:lang w:eastAsia="zh-CN"/>
              </w:rPr>
              <w:t>Alternative QoS Parameters Set Index</w:t>
            </w:r>
          </w:p>
        </w:tc>
        <w:tc>
          <w:tcPr>
            <w:tcW w:w="1020" w:type="dxa"/>
          </w:tcPr>
          <w:p w14:paraId="12B10A89">
            <w:pPr>
              <w:pStyle w:val="65"/>
              <w:rPr>
                <w:rFonts w:cs="Arial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</w:tcPr>
          <w:p w14:paraId="2CEDD84D">
            <w:pPr>
              <w:pStyle w:val="65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B8FD418">
            <w:pPr>
              <w:pStyle w:val="65"/>
              <w:rPr>
                <w:lang w:eastAsia="ja-JP"/>
              </w:rPr>
            </w:pPr>
            <w:r>
              <w:rPr>
                <w:rFonts w:cs="Arial"/>
                <w:szCs w:val="18"/>
              </w:rPr>
              <w:t>INTEGER (1..8, ...)</w:t>
            </w:r>
          </w:p>
        </w:tc>
        <w:tc>
          <w:tcPr>
            <w:tcW w:w="2891" w:type="dxa"/>
          </w:tcPr>
          <w:p w14:paraId="17C8798F">
            <w:pPr>
              <w:pStyle w:val="65"/>
              <w:rPr>
                <w:lang w:eastAsia="ja-JP"/>
              </w:rPr>
            </w:pPr>
            <w:del w:id="5" w:author="ZTE" w:date="2025-11-04T09:10:10Z">
              <w:r>
                <w:rPr>
                  <w:lang w:eastAsia="ja-JP"/>
                </w:rPr>
                <w:delText xml:space="preserve">Indicates the index of the item within the </w:delText>
              </w:r>
            </w:del>
            <w:del w:id="6" w:author="ZTE" w:date="2025-11-04T09:10:10Z">
              <w:r>
                <w:rPr>
                  <w:i/>
                  <w:iCs/>
                  <w:lang w:eastAsia="ja-JP"/>
                </w:rPr>
                <w:delText xml:space="preserve">Alternative QoS Parameters Set List </w:delText>
              </w:r>
            </w:del>
            <w:del w:id="7" w:author="ZTE" w:date="2025-11-04T09:10:10Z">
              <w:r>
                <w:rPr>
                  <w:lang w:eastAsia="ja-JP"/>
                </w:rPr>
                <w:delText>IE corresponding to the currently fulfilled alternative QoS parameters set</w:delText>
              </w:r>
            </w:del>
            <w:ins w:id="8" w:author="ZTE" w:date="2025-10-31T09:30:26Z">
              <w:r>
                <w:rPr>
                  <w:rFonts w:hint="default"/>
                  <w:lang w:val="en-US" w:eastAsia="ja-JP"/>
                </w:rPr>
                <w:t>Values are ordered in decreasing order of priority, i.e., with 1 as the highest priority and 8 as the lowest priority</w:t>
              </w:r>
            </w:ins>
            <w:r>
              <w:rPr>
                <w:lang w:eastAsia="ja-JP"/>
              </w:rPr>
              <w:t>.</w:t>
            </w:r>
          </w:p>
        </w:tc>
      </w:tr>
    </w:tbl>
    <w:p w14:paraId="7C72C1C6"/>
    <w:p w14:paraId="5980CC81">
      <w:pPr>
        <w:pStyle w:val="5"/>
      </w:pPr>
      <w:bookmarkStart w:id="58" w:name="_CR9_3_1_153"/>
      <w:bookmarkEnd w:id="58"/>
      <w:bookmarkStart w:id="59" w:name="_Toc45897940"/>
      <w:bookmarkStart w:id="60" w:name="_Toc51746144"/>
      <w:bookmarkStart w:id="61" w:name="_Toc73982278"/>
      <w:bookmarkStart w:id="62" w:name="_Toc99662358"/>
      <w:bookmarkStart w:id="63" w:name="_Toc106109229"/>
      <w:bookmarkStart w:id="64" w:name="_Toc45658853"/>
      <w:bookmarkStart w:id="65" w:name="_Toc45720673"/>
      <w:bookmarkStart w:id="66" w:name="_Toc45798551"/>
      <w:bookmarkStart w:id="67" w:name="_Toc107409687"/>
      <w:bookmarkStart w:id="68" w:name="_Toc105174231"/>
      <w:bookmarkStart w:id="69" w:name="_Toc99123553"/>
      <w:bookmarkStart w:id="70" w:name="_Toc45652421"/>
      <w:bookmarkStart w:id="71" w:name="_Toc97891410"/>
      <w:bookmarkStart w:id="72" w:name="_Toc112756876"/>
      <w:bookmarkStart w:id="73" w:name="_Toc88652367"/>
      <w:bookmarkStart w:id="74" w:name="_Toc200458255"/>
      <w:bookmarkStart w:id="75" w:name="_Toc64446408"/>
      <w:bookmarkStart w:id="76" w:name="_Toc105152425"/>
      <w:r>
        <w:t>9.3.1.153</w:t>
      </w:r>
      <w:r>
        <w:tab/>
      </w:r>
      <w:r>
        <w:t>Alternative QoS Parameters Set Notify Index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3D3254BE">
      <w:pPr>
        <w:keepNext/>
        <w:rPr>
          <w:rFonts w:eastAsia="Batang"/>
          <w:lang w:eastAsia="zh-CN"/>
        </w:rPr>
      </w:pPr>
      <w:r>
        <w:rPr>
          <w:lang w:eastAsia="zh-CN"/>
        </w:rPr>
        <w:t xml:space="preserve">This IE indicates </w:t>
      </w:r>
      <w:r>
        <w:rPr>
          <w:rFonts w:hint="eastAsia" w:eastAsia="宋体"/>
          <w:lang w:eastAsia="zh-CN"/>
        </w:rPr>
        <w:t xml:space="preserve">the </w:t>
      </w:r>
      <w:r>
        <w:rPr>
          <w:rFonts w:eastAsia="宋体"/>
          <w:lang w:eastAsia="zh-CN"/>
        </w:rPr>
        <w:t>QoS parameters set which can currently be fulfilled</w:t>
      </w:r>
      <w:r>
        <w:rPr>
          <w:lang w:eastAsia="zh-CN"/>
        </w:rPr>
        <w:t>.</w:t>
      </w:r>
    </w:p>
    <w:tbl>
      <w:tblPr>
        <w:tblStyle w:val="4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2"/>
        <w:gridCol w:w="2891"/>
      </w:tblGrid>
      <w:tr w14:paraId="0B5BF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 w14:paraId="4EE9DBBB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C9F858C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ED34C4A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B22733F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53AC12D9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14:paraId="39FDF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 w14:paraId="62EAFE45">
            <w:pPr>
              <w:pStyle w:val="65"/>
              <w:rPr>
                <w:rFonts w:eastAsia="Batang" w:cs="Arial"/>
                <w:lang w:eastAsia="ja-JP"/>
              </w:rPr>
            </w:pPr>
            <w:r>
              <w:rPr>
                <w:rFonts w:eastAsia="宋体"/>
                <w:lang w:eastAsia="zh-CN"/>
              </w:rPr>
              <w:t>Alternative QoS Parameters Set Notify Index</w:t>
            </w:r>
          </w:p>
        </w:tc>
        <w:tc>
          <w:tcPr>
            <w:tcW w:w="1020" w:type="dxa"/>
          </w:tcPr>
          <w:p w14:paraId="6C299746">
            <w:pPr>
              <w:pStyle w:val="65"/>
              <w:rPr>
                <w:rFonts w:cs="Arial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</w:tcPr>
          <w:p w14:paraId="129D3C16">
            <w:pPr>
              <w:pStyle w:val="65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516E1F3">
            <w:pPr>
              <w:pStyle w:val="65"/>
              <w:rPr>
                <w:lang w:eastAsia="ja-JP"/>
              </w:rPr>
            </w:pPr>
            <w:r>
              <w:rPr>
                <w:rFonts w:cs="Arial"/>
                <w:szCs w:val="18"/>
              </w:rPr>
              <w:t>INTEGER (0..8, ...)</w:t>
            </w:r>
          </w:p>
        </w:tc>
        <w:tc>
          <w:tcPr>
            <w:tcW w:w="2891" w:type="dxa"/>
          </w:tcPr>
          <w:p w14:paraId="49E6E578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 xml:space="preserve">Indicates the index of the item within the </w:t>
            </w:r>
            <w:r>
              <w:rPr>
                <w:i/>
                <w:iCs/>
                <w:lang w:eastAsia="ja-JP"/>
              </w:rPr>
              <w:t xml:space="preserve">Alternative QoS Parameters Set List </w:t>
            </w:r>
            <w:r>
              <w:rPr>
                <w:lang w:eastAsia="ja-JP"/>
              </w:rPr>
              <w:t>IE corresponding to the currently fulfilled alternative QoS parameters set.</w:t>
            </w:r>
            <w:r>
              <w:rPr>
                <w:rFonts w:eastAsia="Batang"/>
              </w:rPr>
              <w:t xml:space="preserve"> Value 0 indicates that NG-RAN cannot even fulfil the lowest </w:t>
            </w:r>
            <w:ins w:id="9" w:author="ZTE" w:date="2025-10-31T09:47:32Z">
              <w:r>
                <w:rPr>
                  <w:rFonts w:hint="default" w:eastAsia="Batang"/>
                  <w:lang w:val="en-US"/>
                </w:rPr>
                <w:t>p</w:t>
              </w:r>
            </w:ins>
            <w:ins w:id="10" w:author="ZTE" w:date="2025-10-31T09:47:33Z">
              <w:r>
                <w:rPr>
                  <w:rFonts w:hint="default" w:eastAsia="Batang"/>
                  <w:lang w:val="en-US"/>
                </w:rPr>
                <w:t>r</w:t>
              </w:r>
            </w:ins>
            <w:ins w:id="11" w:author="ZTE" w:date="2025-10-31T09:47:34Z">
              <w:r>
                <w:rPr>
                  <w:rFonts w:hint="default" w:eastAsia="Batang"/>
                  <w:lang w:val="en-US"/>
                </w:rPr>
                <w:t>io</w:t>
              </w:r>
            </w:ins>
            <w:ins w:id="12" w:author="ZTE" w:date="2025-10-31T09:47:35Z">
              <w:r>
                <w:rPr>
                  <w:rFonts w:hint="default" w:eastAsia="Batang"/>
                  <w:lang w:val="en-US"/>
                </w:rPr>
                <w:t>rity</w:t>
              </w:r>
            </w:ins>
            <w:ins w:id="13" w:author="ZTE" w:date="2025-10-31T09:47:36Z">
              <w:r>
                <w:rPr>
                  <w:rFonts w:hint="default" w:eastAsia="Batang"/>
                  <w:lang w:val="en-US"/>
                </w:rPr>
                <w:t xml:space="preserve"> </w:t>
              </w:r>
            </w:ins>
            <w:r>
              <w:rPr>
                <w:rFonts w:eastAsia="Batang"/>
              </w:rPr>
              <w:t>alternative parameters set.</w:t>
            </w:r>
          </w:p>
        </w:tc>
      </w:tr>
    </w:tbl>
    <w:p w14:paraId="4C5E246C">
      <w:pPr>
        <w:pStyle w:val="44"/>
        <w:spacing w:beforeAutospacing="0" w:after="180" w:afterAutospacing="0"/>
        <w:jc w:val="both"/>
        <w:rPr>
          <w:color w:val="FF0000"/>
          <w:sz w:val="20"/>
          <w:lang w:bidi="ar"/>
        </w:rPr>
      </w:pPr>
    </w:p>
    <w:p w14:paraId="352AAB41">
      <w:pPr>
        <w:pStyle w:val="44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End of</w:t>
      </w:r>
      <w:r>
        <w:rPr>
          <w:color w:val="FF0000"/>
          <w:sz w:val="20"/>
          <w:lang w:bidi="ar"/>
        </w:rPr>
        <w:t xml:space="preserve"> Change &gt;&gt;&gt;&gt;&gt;&gt;&gt;&gt;&gt;&gt;&gt;&gt;&gt;&gt;&gt;&gt;&gt;&gt;&gt;&gt;</w:t>
      </w:r>
    </w:p>
    <w:p w14:paraId="635DD978">
      <w:pPr>
        <w:rPr>
          <w:rFonts w:cs="Arial"/>
          <w:szCs w:val="18"/>
          <w:lang w:val="en-US" w:eastAsia="zh-CN"/>
        </w:rPr>
      </w:pPr>
    </w:p>
    <w:bookmarkEnd w:id="19"/>
    <w:p w14:paraId="1D826240">
      <w:pPr>
        <w:pStyle w:val="76"/>
      </w:pPr>
      <w:bookmarkStart w:id="77" w:name="_CR8_12_2"/>
      <w:bookmarkEnd w:id="77"/>
    </w:p>
    <w:p w14:paraId="2DFFF357">
      <w:pPr>
        <w:rPr>
          <w:rFonts w:ascii="Courier New" w:hAnsi="Courier New"/>
          <w:snapToGrid w:val="0"/>
          <w:sz w:val="16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pto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FFC2E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1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36A34518"/>
    <w:multiLevelType w:val="multilevel"/>
    <w:tmpl w:val="36A34518"/>
    <w:lvl w:ilvl="0" w:tentative="0">
      <w:start w:val="1"/>
      <w:numFmt w:val="decimal"/>
      <w:pStyle w:val="197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192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7DF030BF"/>
    <w:multiLevelType w:val="multilevel"/>
    <w:tmpl w:val="7DF030BF"/>
    <w:lvl w:ilvl="0" w:tentative="0">
      <w:start w:val="1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宋体" w:cs="Times New Roman"/>
        <w:i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9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A3"/>
    <w:rsid w:val="00001B2E"/>
    <w:rsid w:val="00012199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56CA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438F"/>
    <w:rsid w:val="000F73D4"/>
    <w:rsid w:val="001022C8"/>
    <w:rsid w:val="00105E00"/>
    <w:rsid w:val="00120BE3"/>
    <w:rsid w:val="0012576B"/>
    <w:rsid w:val="00132F61"/>
    <w:rsid w:val="00133FAB"/>
    <w:rsid w:val="00145D43"/>
    <w:rsid w:val="001637CC"/>
    <w:rsid w:val="00164376"/>
    <w:rsid w:val="0016616F"/>
    <w:rsid w:val="00172A1E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7A65"/>
    <w:rsid w:val="001C2B2E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39A7"/>
    <w:rsid w:val="00237988"/>
    <w:rsid w:val="00237DF5"/>
    <w:rsid w:val="00255B2D"/>
    <w:rsid w:val="00255FE6"/>
    <w:rsid w:val="0026004D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85FD0"/>
    <w:rsid w:val="0038613A"/>
    <w:rsid w:val="00387474"/>
    <w:rsid w:val="00393DAE"/>
    <w:rsid w:val="003A539C"/>
    <w:rsid w:val="003C443D"/>
    <w:rsid w:val="003C5A0C"/>
    <w:rsid w:val="003D547A"/>
    <w:rsid w:val="003D6C7B"/>
    <w:rsid w:val="003D6E2F"/>
    <w:rsid w:val="003D7327"/>
    <w:rsid w:val="003E0624"/>
    <w:rsid w:val="003E1A36"/>
    <w:rsid w:val="003E54CC"/>
    <w:rsid w:val="003E7441"/>
    <w:rsid w:val="003F0E1D"/>
    <w:rsid w:val="003F384B"/>
    <w:rsid w:val="003F59A4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141D9"/>
    <w:rsid w:val="0051580D"/>
    <w:rsid w:val="00521891"/>
    <w:rsid w:val="0052638D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E2C44"/>
    <w:rsid w:val="005E3961"/>
    <w:rsid w:val="005E6A31"/>
    <w:rsid w:val="005F26C0"/>
    <w:rsid w:val="005F65BA"/>
    <w:rsid w:val="00607290"/>
    <w:rsid w:val="00613141"/>
    <w:rsid w:val="00614744"/>
    <w:rsid w:val="00616DE0"/>
    <w:rsid w:val="00621188"/>
    <w:rsid w:val="006257ED"/>
    <w:rsid w:val="00627C95"/>
    <w:rsid w:val="00627D39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46FB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42FF"/>
    <w:rsid w:val="00884335"/>
    <w:rsid w:val="00884E9F"/>
    <w:rsid w:val="008863B9"/>
    <w:rsid w:val="008A4290"/>
    <w:rsid w:val="008A45A6"/>
    <w:rsid w:val="008C12D8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73C2"/>
    <w:rsid w:val="0091307D"/>
    <w:rsid w:val="00913465"/>
    <w:rsid w:val="009148DE"/>
    <w:rsid w:val="009250FF"/>
    <w:rsid w:val="0093090C"/>
    <w:rsid w:val="00932F6D"/>
    <w:rsid w:val="0093633C"/>
    <w:rsid w:val="00941E30"/>
    <w:rsid w:val="00944724"/>
    <w:rsid w:val="009507FB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583A"/>
    <w:rsid w:val="00A13580"/>
    <w:rsid w:val="00A13F19"/>
    <w:rsid w:val="00A23AB8"/>
    <w:rsid w:val="00A246B6"/>
    <w:rsid w:val="00A2537A"/>
    <w:rsid w:val="00A27E72"/>
    <w:rsid w:val="00A37589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6673"/>
    <w:rsid w:val="00C57CAC"/>
    <w:rsid w:val="00C61BB2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4213"/>
    <w:rsid w:val="00D3743B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5BF9"/>
    <w:rsid w:val="00EA5A20"/>
    <w:rsid w:val="00EA711B"/>
    <w:rsid w:val="00EB09B7"/>
    <w:rsid w:val="00EB0A09"/>
    <w:rsid w:val="00EB1566"/>
    <w:rsid w:val="00EB2C3F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43B9E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E6C21"/>
    <w:rsid w:val="00FF0DB0"/>
    <w:rsid w:val="00FF32FE"/>
    <w:rsid w:val="00FF405E"/>
    <w:rsid w:val="03480544"/>
    <w:rsid w:val="054D56BF"/>
    <w:rsid w:val="062C21B1"/>
    <w:rsid w:val="080C490E"/>
    <w:rsid w:val="08747AEC"/>
    <w:rsid w:val="08AE1E9F"/>
    <w:rsid w:val="0A0B3B26"/>
    <w:rsid w:val="0D79261C"/>
    <w:rsid w:val="0D9A0A10"/>
    <w:rsid w:val="11A16A45"/>
    <w:rsid w:val="12392D76"/>
    <w:rsid w:val="12645EFC"/>
    <w:rsid w:val="133223D9"/>
    <w:rsid w:val="141D70CE"/>
    <w:rsid w:val="15910F40"/>
    <w:rsid w:val="17AB5776"/>
    <w:rsid w:val="17B207B9"/>
    <w:rsid w:val="19605BE4"/>
    <w:rsid w:val="1D045DAE"/>
    <w:rsid w:val="23A262EB"/>
    <w:rsid w:val="23A3413F"/>
    <w:rsid w:val="268C4A4A"/>
    <w:rsid w:val="26E32C59"/>
    <w:rsid w:val="273F3BE3"/>
    <w:rsid w:val="2AE671B7"/>
    <w:rsid w:val="2B2652D4"/>
    <w:rsid w:val="2BD95FFB"/>
    <w:rsid w:val="2CF975D2"/>
    <w:rsid w:val="304D2ECC"/>
    <w:rsid w:val="33A72C4E"/>
    <w:rsid w:val="350623C6"/>
    <w:rsid w:val="36BD3CC1"/>
    <w:rsid w:val="37D5272D"/>
    <w:rsid w:val="384B3A4B"/>
    <w:rsid w:val="3995496B"/>
    <w:rsid w:val="39E85D5F"/>
    <w:rsid w:val="3B313B6A"/>
    <w:rsid w:val="3B745A48"/>
    <w:rsid w:val="3BFE06FE"/>
    <w:rsid w:val="3C1D582B"/>
    <w:rsid w:val="3DCA1BFC"/>
    <w:rsid w:val="3F6B3D19"/>
    <w:rsid w:val="403E3E6C"/>
    <w:rsid w:val="404364B8"/>
    <w:rsid w:val="414C5C92"/>
    <w:rsid w:val="41B47498"/>
    <w:rsid w:val="424A78B7"/>
    <w:rsid w:val="42546181"/>
    <w:rsid w:val="43F02873"/>
    <w:rsid w:val="44A35FFA"/>
    <w:rsid w:val="46AB6722"/>
    <w:rsid w:val="47356D0C"/>
    <w:rsid w:val="479C4355"/>
    <w:rsid w:val="498E4E44"/>
    <w:rsid w:val="49A24DB8"/>
    <w:rsid w:val="4E061CED"/>
    <w:rsid w:val="4E0963E5"/>
    <w:rsid w:val="4E0F58CB"/>
    <w:rsid w:val="4E4A3FD4"/>
    <w:rsid w:val="4ED943A4"/>
    <w:rsid w:val="513B279B"/>
    <w:rsid w:val="56A85283"/>
    <w:rsid w:val="5F1C6655"/>
    <w:rsid w:val="5F654393"/>
    <w:rsid w:val="612454E7"/>
    <w:rsid w:val="625008DB"/>
    <w:rsid w:val="62A9180A"/>
    <w:rsid w:val="64133ACB"/>
    <w:rsid w:val="682304F6"/>
    <w:rsid w:val="6C2C3710"/>
    <w:rsid w:val="6C390E1B"/>
    <w:rsid w:val="6C5774DC"/>
    <w:rsid w:val="6E0B6D8F"/>
    <w:rsid w:val="6E3179E1"/>
    <w:rsid w:val="6F0A32E6"/>
    <w:rsid w:val="6F705654"/>
    <w:rsid w:val="705C0415"/>
    <w:rsid w:val="72D82471"/>
    <w:rsid w:val="72DC5E87"/>
    <w:rsid w:val="7439551A"/>
    <w:rsid w:val="75697D0A"/>
    <w:rsid w:val="773D36A5"/>
    <w:rsid w:val="77CC74EF"/>
    <w:rsid w:val="79512818"/>
    <w:rsid w:val="7B9D0470"/>
    <w:rsid w:val="7D4D07A3"/>
    <w:rsid w:val="7DA84777"/>
    <w:rsid w:val="7E255086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39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2"/>
    <w:qFormat/>
    <w:uiPriority w:val="0"/>
    <w:pPr>
      <w:outlineLvl w:val="5"/>
    </w:pPr>
  </w:style>
  <w:style w:type="paragraph" w:styleId="9">
    <w:name w:val="heading 7"/>
    <w:basedOn w:val="8"/>
    <w:next w:val="1"/>
    <w:link w:val="203"/>
    <w:qFormat/>
    <w:uiPriority w:val="0"/>
    <w:pPr>
      <w:outlineLvl w:val="6"/>
    </w:pPr>
  </w:style>
  <w:style w:type="paragraph" w:styleId="10">
    <w:name w:val="heading 8"/>
    <w:basedOn w:val="2"/>
    <w:next w:val="1"/>
    <w:link w:val="12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4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89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93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208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link w:val="136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6"/>
    <w:qFormat/>
    <w:uiPriority w:val="99"/>
  </w:style>
  <w:style w:type="paragraph" w:styleId="31">
    <w:name w:val="Body Text"/>
    <w:basedOn w:val="1"/>
    <w:link w:val="13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32">
    <w:name w:val="Body Text Indent"/>
    <w:basedOn w:val="1"/>
    <w:link w:val="167"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164"/>
    <w:qFormat/>
    <w:uiPriority w:val="99"/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59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2"/>
    <w:qFormat/>
    <w:uiPriority w:val="0"/>
    <w:pPr>
      <w:jc w:val="center"/>
    </w:pPr>
    <w:rPr>
      <w:i/>
    </w:rPr>
  </w:style>
  <w:style w:type="paragraph" w:styleId="38">
    <w:name w:val="header"/>
    <w:link w:val="12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0">
    <w:name w:val="footnote text"/>
    <w:basedOn w:val="1"/>
    <w:link w:val="107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qFormat/>
    <w:uiPriority w:val="0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45">
    <w:name w:val="index 1"/>
    <w:basedOn w:val="1"/>
    <w:qFormat/>
    <w:uiPriority w:val="0"/>
    <w:pPr>
      <w:keepLines/>
      <w:spacing w:after="0"/>
    </w:pPr>
  </w:style>
  <w:style w:type="paragraph" w:styleId="46">
    <w:name w:val="index 2"/>
    <w:basedOn w:val="45"/>
    <w:qFormat/>
    <w:uiPriority w:val="0"/>
    <w:pPr>
      <w:ind w:left="284"/>
    </w:pPr>
  </w:style>
  <w:style w:type="paragraph" w:styleId="47">
    <w:name w:val="annotation subject"/>
    <w:basedOn w:val="30"/>
    <w:next w:val="30"/>
    <w:link w:val="96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52">
    <w:name w:val="page number"/>
    <w:qFormat/>
    <w:uiPriority w:val="0"/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20"/>
    <w:rPr>
      <w:i/>
      <w:iCs/>
    </w:rPr>
  </w:style>
  <w:style w:type="character" w:styleId="55">
    <w:name w:val="line number"/>
    <w:unhideWhenUsed/>
    <w:qFormat/>
    <w:uiPriority w:val="0"/>
  </w:style>
  <w:style w:type="character" w:styleId="56">
    <w:name w:val="Hyperlink"/>
    <w:qFormat/>
    <w:uiPriority w:val="0"/>
    <w:rPr>
      <w:color w:val="0000FF"/>
      <w:u w:val="single"/>
    </w:rPr>
  </w:style>
  <w:style w:type="character" w:styleId="57">
    <w:name w:val="annotation reference"/>
    <w:qFormat/>
    <w:uiPriority w:val="0"/>
    <w:rPr>
      <w:sz w:val="16"/>
    </w:rPr>
  </w:style>
  <w:style w:type="character" w:styleId="58">
    <w:name w:val="footnote reference"/>
    <w:qFormat/>
    <w:uiPriority w:val="0"/>
    <w:rPr>
      <w:b/>
      <w:position w:val="6"/>
      <w:sz w:val="16"/>
    </w:rPr>
  </w:style>
  <w:style w:type="character" w:customStyle="1" w:styleId="59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AH"/>
    <w:basedOn w:val="64"/>
    <w:link w:val="102"/>
    <w:qFormat/>
    <w:uiPriority w:val="0"/>
    <w:rPr>
      <w:b/>
    </w:rPr>
  </w:style>
  <w:style w:type="paragraph" w:customStyle="1" w:styleId="64">
    <w:name w:val="TAC"/>
    <w:basedOn w:val="65"/>
    <w:link w:val="103"/>
    <w:qFormat/>
    <w:uiPriority w:val="0"/>
    <w:pPr>
      <w:jc w:val="center"/>
    </w:pPr>
  </w:style>
  <w:style w:type="paragraph" w:customStyle="1" w:styleId="65">
    <w:name w:val="TAL"/>
    <w:basedOn w:val="1"/>
    <w:link w:val="9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link w:val="124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11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135"/>
    <w:qFormat/>
    <w:uiPriority w:val="0"/>
    <w:pPr>
      <w:keepLines/>
      <w:ind w:left="1135" w:hanging="851"/>
    </w:pPr>
  </w:style>
  <w:style w:type="paragraph" w:customStyle="1" w:styleId="69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link w:val="10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Editor's Note"/>
    <w:basedOn w:val="68"/>
    <w:link w:val="97"/>
    <w:qFormat/>
    <w:uiPriority w:val="0"/>
    <w:rPr>
      <w:color w:val="FF0000"/>
    </w:rPr>
  </w:style>
  <w:style w:type="paragraph" w:customStyle="1" w:styleId="87">
    <w:name w:val="B1"/>
    <w:basedOn w:val="14"/>
    <w:link w:val="98"/>
    <w:qFormat/>
    <w:uiPriority w:val="0"/>
  </w:style>
  <w:style w:type="paragraph" w:customStyle="1" w:styleId="88">
    <w:name w:val="B2"/>
    <w:basedOn w:val="13"/>
    <w:link w:val="125"/>
    <w:qFormat/>
    <w:uiPriority w:val="0"/>
  </w:style>
  <w:style w:type="paragraph" w:customStyle="1" w:styleId="89">
    <w:name w:val="B3"/>
    <w:basedOn w:val="12"/>
    <w:link w:val="191"/>
    <w:qFormat/>
    <w:uiPriority w:val="0"/>
  </w:style>
  <w:style w:type="paragraph" w:customStyle="1" w:styleId="90">
    <w:name w:val="B4"/>
    <w:basedOn w:val="42"/>
    <w:link w:val="194"/>
    <w:qFormat/>
    <w:uiPriority w:val="0"/>
  </w:style>
  <w:style w:type="paragraph" w:customStyle="1" w:styleId="91">
    <w:name w:val="B5"/>
    <w:basedOn w:val="41"/>
    <w:qFormat/>
    <w:uiPriority w:val="0"/>
  </w:style>
  <w:style w:type="paragraph" w:customStyle="1" w:styleId="92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link w:val="14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96">
    <w:name w:val="Comment Subject Char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7">
    <w:name w:val="Editor's Note Char"/>
    <w:link w:val="8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8">
    <w:name w:val="B1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TAL Char"/>
    <w:link w:val="65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1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2">
    <w:name w:val="TAH Char"/>
    <w:link w:val="6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3">
    <w:name w:val="TAC Char"/>
    <w:link w:val="6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4">
    <w:name w:val="PL Char"/>
    <w:link w:val="7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05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106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7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0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09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110">
    <w:name w:val="List Paragraph"/>
    <w:basedOn w:val="1"/>
    <w:link w:val="11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eastAsia="ko-KR"/>
    </w:rPr>
  </w:style>
  <w:style w:type="character" w:customStyle="1" w:styleId="111">
    <w:name w:val="List Paragraph Char"/>
    <w:link w:val="110"/>
    <w:qFormat/>
    <w:locked/>
    <w:uiPriority w:val="34"/>
    <w:rPr>
      <w:rFonts w:ascii="Calibri" w:hAnsi="Calibri" w:eastAsia="Calibri"/>
      <w:sz w:val="22"/>
      <w:szCs w:val="22"/>
      <w:lang w:val="en-GB" w:eastAsia="ko-KR"/>
    </w:rPr>
  </w:style>
  <w:style w:type="paragraph" w:customStyle="1" w:styleId="112">
    <w:name w:val="B1+"/>
    <w:basedOn w:val="87"/>
    <w:link w:val="113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113">
    <w:name w:val="B1+ Car"/>
    <w:link w:val="112"/>
    <w:qFormat/>
    <w:uiPriority w:val="0"/>
    <w:rPr>
      <w:rFonts w:ascii="Times New Roman" w:hAnsi="Times New Roman"/>
      <w:lang w:val="en-GB" w:eastAsia="ko-KR"/>
    </w:rPr>
  </w:style>
  <w:style w:type="paragraph" w:customStyle="1" w:styleId="11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115">
    <w:name w:val="TAL + Left:  1 cm"/>
    <w:basedOn w:val="6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116">
    <w:name w:val="TH Char"/>
    <w:link w:val="67"/>
    <w:qFormat/>
    <w:uiPriority w:val="0"/>
    <w:rPr>
      <w:rFonts w:ascii="Arial" w:hAnsi="Arial"/>
      <w:b/>
      <w:lang w:val="en-GB" w:eastAsia="en-US"/>
    </w:rPr>
  </w:style>
  <w:style w:type="character" w:customStyle="1" w:styleId="117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2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3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4">
    <w:name w:val="TF Char"/>
    <w:link w:val="66"/>
    <w:qFormat/>
    <w:uiPriority w:val="0"/>
    <w:rPr>
      <w:rFonts w:ascii="Arial" w:hAnsi="Arial"/>
      <w:b/>
      <w:lang w:val="en-GB" w:eastAsia="en-US"/>
    </w:rPr>
  </w:style>
  <w:style w:type="character" w:customStyle="1" w:styleId="125">
    <w:name w:val="B2 Char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26">
    <w:name w:val="EX Char"/>
    <w:link w:val="6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7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128">
    <w:name w:val="IvD Instructiontext"/>
    <w:basedOn w:val="31"/>
    <w:link w:val="129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29">
    <w:name w:val="IvD Instructiontext Char"/>
    <w:link w:val="128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30">
    <w:name w:val="IvD bodytext"/>
    <w:basedOn w:val="31"/>
    <w:link w:val="13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31">
    <w:name w:val="IvD bodytext Char"/>
    <w:link w:val="130"/>
    <w:qFormat/>
    <w:uiPriority w:val="0"/>
    <w:rPr>
      <w:rFonts w:ascii="Arial" w:hAnsi="Arial" w:eastAsia="Batang"/>
      <w:spacing w:val="2"/>
      <w:lang w:val="en-US" w:eastAsia="en-US"/>
    </w:rPr>
  </w:style>
  <w:style w:type="character" w:customStyle="1" w:styleId="132">
    <w:name w:val="Body Text Char"/>
    <w:basedOn w:val="50"/>
    <w:link w:val="31"/>
    <w:qFormat/>
    <w:uiPriority w:val="0"/>
    <w:rPr>
      <w:rFonts w:ascii="Times New Roman" w:hAnsi="Times New Roman"/>
      <w:lang w:val="en-GB" w:eastAsia="ko-KR"/>
    </w:rPr>
  </w:style>
  <w:style w:type="character" w:customStyle="1" w:styleId="133">
    <w:name w:val="B1 Char1"/>
    <w:qFormat/>
    <w:uiPriority w:val="0"/>
    <w:rPr>
      <w:rFonts w:ascii="Arial" w:hAnsi="Arial"/>
      <w:lang w:val="en-GB" w:eastAsia="en-US"/>
    </w:rPr>
  </w:style>
  <w:style w:type="paragraph" w:customStyle="1" w:styleId="134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5">
    <w:name w:val="NO Char"/>
    <w:link w:val="68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msoins"/>
    <w:qFormat/>
    <w:uiPriority w:val="0"/>
  </w:style>
  <w:style w:type="paragraph" w:customStyle="1" w:styleId="138">
    <w:name w:val="TAL + Left:  0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139">
    <w:name w:val="TAL + Left:  050 cm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140">
    <w:name w:val="TAL + Left: 0"/>
    <w:basedOn w:val="139"/>
    <w:qFormat/>
    <w:uiPriority w:val="0"/>
    <w:pPr>
      <w:ind w:left="425"/>
    </w:pPr>
  </w:style>
  <w:style w:type="character" w:customStyle="1" w:styleId="141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42">
    <w:name w:val="TAL + Left: 0.2 cm"/>
    <w:basedOn w:val="65"/>
    <w:qFormat/>
    <w:uiPriority w:val="0"/>
    <w:pPr>
      <w:ind w:left="113"/>
    </w:pPr>
    <w:rPr>
      <w:rFonts w:eastAsia="宋体"/>
      <w:bCs/>
    </w:rPr>
  </w:style>
  <w:style w:type="paragraph" w:customStyle="1" w:styleId="143">
    <w:name w:val="TAL + Left: 0.4 cm"/>
    <w:basedOn w:val="142"/>
    <w:qFormat/>
    <w:uiPriority w:val="0"/>
    <w:pPr>
      <w:ind w:left="227"/>
    </w:pPr>
  </w:style>
  <w:style w:type="paragraph" w:customStyle="1" w:styleId="144">
    <w:name w:val="TAL + Left: 0.6 cm"/>
    <w:basedOn w:val="143"/>
    <w:qFormat/>
    <w:uiPriority w:val="0"/>
    <w:pPr>
      <w:ind w:left="340"/>
    </w:pPr>
  </w:style>
  <w:style w:type="paragraph" w:customStyle="1" w:styleId="145">
    <w:name w:val="3GPP_Header"/>
    <w:basedOn w:val="1"/>
    <w:link w:val="146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146">
    <w:name w:val="3GPP_Header Char"/>
    <w:link w:val="145"/>
    <w:qFormat/>
    <w:uiPriority w:val="0"/>
    <w:rPr>
      <w:rFonts w:ascii="Times New Roman" w:hAnsi="Times New Roman" w:eastAsia="宋体"/>
      <w:b/>
      <w:sz w:val="24"/>
      <w:lang w:val="en-GB" w:eastAsia="zh-CN"/>
    </w:rPr>
  </w:style>
  <w:style w:type="character" w:customStyle="1" w:styleId="147">
    <w:name w:val="CR Cover Page Zchn"/>
    <w:link w:val="93"/>
    <w:qFormat/>
    <w:locked/>
    <w:uiPriority w:val="0"/>
    <w:rPr>
      <w:rFonts w:ascii="Arial" w:hAnsi="Arial"/>
      <w:lang w:val="en-GB" w:eastAsia="en-US"/>
    </w:rPr>
  </w:style>
  <w:style w:type="character" w:customStyle="1" w:styleId="148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49">
    <w:name w:val="NO Zchn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0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151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152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53">
    <w:name w:val="List Bullet 6"/>
    <w:basedOn w:val="34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54">
    <w:name w:val="Style TAL + Left:  075 cm"/>
    <w:basedOn w:val="65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155">
    <w:name w:val="TAL + Left:  1"/>
    <w:basedOn w:val="65"/>
    <w:link w:val="15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156">
    <w:name w:val="TAL + Left:  1;00 cm Char Char"/>
    <w:link w:val="155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157">
    <w:name w:val="TAL + Left: 125 cm"/>
    <w:basedOn w:val="154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58">
    <w:name w:val="TAL + Left: 1"/>
    <w:basedOn w:val="157"/>
    <w:qFormat/>
    <w:uiPriority w:val="0"/>
    <w:pPr>
      <w:ind w:left="851"/>
    </w:pPr>
    <w:rPr>
      <w:rFonts w:eastAsia="Batang"/>
    </w:rPr>
  </w:style>
  <w:style w:type="paragraph" w:customStyle="1" w:styleId="159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160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162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16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character" w:customStyle="1" w:styleId="164">
    <w:name w:val="Plain Text Char"/>
    <w:basedOn w:val="50"/>
    <w:link w:val="33"/>
    <w:qFormat/>
    <w:uiPriority w:val="99"/>
    <w:rPr>
      <w:rFonts w:ascii="Courier New" w:hAnsi="Courier New" w:eastAsia="MS Mincho"/>
      <w:lang w:val="nb-NO" w:eastAsia="zh-CN"/>
    </w:rPr>
  </w:style>
  <w:style w:type="paragraph" w:customStyle="1" w:styleId="165">
    <w:name w:val="TAJ"/>
    <w:basedOn w:val="67"/>
    <w:qFormat/>
    <w:uiPriority w:val="0"/>
    <w:rPr>
      <w:rFonts w:eastAsia="MS Mincho"/>
      <w:lang w:eastAsia="zh-CN"/>
    </w:rPr>
  </w:style>
  <w:style w:type="paragraph" w:customStyle="1" w:styleId="166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character" w:customStyle="1" w:styleId="167">
    <w:name w:val="Body Text Indent Char"/>
    <w:basedOn w:val="50"/>
    <w:link w:val="32"/>
    <w:qFormat/>
    <w:uiPriority w:val="0"/>
    <w:rPr>
      <w:rFonts w:ascii="Times New Roman" w:hAnsi="Times New Roman" w:eastAsia="MS Mincho"/>
      <w:lang w:val="en-GB" w:eastAsia="zh-CN"/>
    </w:rPr>
  </w:style>
  <w:style w:type="paragraph" w:customStyle="1" w:styleId="168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69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0">
    <w:name w:val="Comment Subject1"/>
    <w:basedOn w:val="30"/>
    <w:next w:val="30"/>
    <w:semiHidden/>
    <w:qFormat/>
    <w:uiPriority w:val="0"/>
    <w:rPr>
      <w:rFonts w:eastAsia="MS Mincho"/>
      <w:b/>
      <w:bCs/>
      <w:lang w:eastAsia="zh-CN"/>
    </w:rPr>
  </w:style>
  <w:style w:type="paragraph" w:customStyle="1" w:styleId="171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2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3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174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176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178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181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82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185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6">
    <w:name w:val="Doc-text2 Char"/>
    <w:link w:val="187"/>
    <w:qFormat/>
    <w:uiPriority w:val="0"/>
    <w:rPr>
      <w:rFonts w:ascii="Arial" w:hAnsi="Arial" w:cs="Arial"/>
      <w:color w:val="0000FF"/>
      <w:kern w:val="2"/>
      <w:lang w:eastAsia="zh-CN"/>
    </w:rPr>
  </w:style>
  <w:style w:type="paragraph" w:customStyle="1" w:styleId="187">
    <w:name w:val="Doc-text2"/>
    <w:basedOn w:val="1"/>
    <w:link w:val="186"/>
    <w:qFormat/>
    <w:uiPriority w:val="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188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89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90">
    <w:name w:val="B2 Car"/>
    <w:qFormat/>
    <w:uiPriority w:val="0"/>
    <w:rPr>
      <w:rFonts w:ascii="Times New Roman" w:hAnsi="Times New Roman"/>
      <w:lang w:val="en-GB"/>
    </w:rPr>
  </w:style>
  <w:style w:type="character" w:customStyle="1" w:styleId="191">
    <w:name w:val="B3 Char"/>
    <w:link w:val="89"/>
    <w:qFormat/>
    <w:uiPriority w:val="0"/>
    <w:rPr>
      <w:rFonts w:ascii="Times New Roman" w:hAnsi="Times New Roman"/>
      <w:lang w:val="en-GB" w:eastAsia="en-US"/>
    </w:rPr>
  </w:style>
  <w:style w:type="paragraph" w:customStyle="1" w:styleId="192">
    <w:name w:val="Reference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193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94">
    <w:name w:val="B4 Char"/>
    <w:link w:val="90"/>
    <w:qFormat/>
    <w:uiPriority w:val="0"/>
    <w:rPr>
      <w:rFonts w:ascii="Times New Roman" w:hAnsi="Times New Roman"/>
      <w:lang w:val="en-GB" w:eastAsia="en-US"/>
    </w:rPr>
  </w:style>
  <w:style w:type="paragraph" w:customStyle="1" w:styleId="195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character" w:customStyle="1" w:styleId="196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97">
    <w:name w:val="Proposal"/>
    <w:basedOn w:val="1"/>
    <w:link w:val="199"/>
    <w:qFormat/>
    <w:uiPriority w:val="0"/>
    <w:pPr>
      <w:numPr>
        <w:ilvl w:val="0"/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198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99">
    <w:name w:val="Proposal Char"/>
    <w:link w:val="197"/>
    <w:qFormat/>
    <w:uiPriority w:val="0"/>
    <w:rPr>
      <w:rFonts w:ascii="Times New Roman" w:hAnsi="Times New Roman"/>
      <w:b/>
      <w:lang w:val="en-GB" w:eastAsia="en-US"/>
    </w:rPr>
  </w:style>
  <w:style w:type="paragraph" w:customStyle="1" w:styleId="200">
    <w:name w:val="Proposal list"/>
    <w:basedOn w:val="197"/>
    <w:link w:val="201"/>
    <w:qFormat/>
    <w:uiPriority w:val="0"/>
    <w:pPr>
      <w:numPr>
        <w:numId w:val="0"/>
      </w:numPr>
      <w:ind w:left="1560" w:hanging="1134"/>
    </w:pPr>
  </w:style>
  <w:style w:type="character" w:customStyle="1" w:styleId="201">
    <w:name w:val="Proposal list Char"/>
    <w:link w:val="200"/>
    <w:qFormat/>
    <w:uiPriority w:val="0"/>
    <w:rPr>
      <w:rFonts w:ascii="Times New Roman" w:hAnsi="Times New Roman"/>
      <w:b/>
      <w:lang w:val="en-GB" w:eastAsia="en-US"/>
    </w:rPr>
  </w:style>
  <w:style w:type="character" w:customStyle="1" w:styleId="202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203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20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205">
    <w:name w:val="a"/>
    <w:basedOn w:val="93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06">
    <w:name w:val="Discussion"/>
    <w:basedOn w:val="1"/>
    <w:qFormat/>
    <w:uiPriority w:val="0"/>
    <w:rPr>
      <w:rFonts w:ascii="Arial" w:hAnsi="Arial" w:eastAsia="等线" w:cs="Arial"/>
    </w:rPr>
  </w:style>
  <w:style w:type="character" w:customStyle="1" w:styleId="207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08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209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10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11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212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13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14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15">
    <w:name w:val="text intend 1"/>
    <w:basedOn w:val="1"/>
    <w:qFormat/>
    <w:uiPriority w:val="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216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  <w:style w:type="paragraph" w:customStyle="1" w:styleId="217">
    <w:name w:val="Revision1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18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0DDB2A-A3A3-4BEE-AFC2-86F3555FC100}">
  <ds:schemaRefs/>
</ds:datastoreItem>
</file>

<file path=customXml/itemProps2.xml><?xml version="1.0" encoding="utf-8"?>
<ds:datastoreItem xmlns:ds="http://schemas.openxmlformats.org/officeDocument/2006/customXml" ds:itemID="{7FC21A14-4E5B-4B99-9EE8-9E703928F2A5}">
  <ds:schemaRefs/>
</ds:datastoreItem>
</file>

<file path=customXml/itemProps3.xml><?xml version="1.0" encoding="utf-8"?>
<ds:datastoreItem xmlns:ds="http://schemas.openxmlformats.org/officeDocument/2006/customXml" ds:itemID="{C56BAC28-BC45-471A-9EBB-247DB58CC6E4}">
  <ds:schemaRefs/>
</ds:datastoreItem>
</file>

<file path=customXml/itemProps4.xml><?xml version="1.0" encoding="utf-8"?>
<ds:datastoreItem xmlns:ds="http://schemas.openxmlformats.org/officeDocument/2006/customXml" ds:itemID="{E558E67A-B9D4-4A6A-90F5-5D682B03A9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6489</Words>
  <Characters>36988</Characters>
  <Lines>308</Lines>
  <Paragraphs>86</Paragraphs>
  <TotalTime>7</TotalTime>
  <ScaleCrop>false</ScaleCrop>
  <LinksUpToDate>false</LinksUpToDate>
  <CharactersWithSpaces>43391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2025-05-23T11:38:00Z</dcterms:created>
  <dc:creator>Michael Sanders, John M Meredith</dc:creator>
  <cp:lastModifiedBy>ZTE2</cp:lastModifiedBy>
  <cp:lastPrinted>2411-12-31T22:59:00Z</cp:lastPrinted>
  <dcterms:modified xsi:type="dcterms:W3CDTF">2025-11-07T01:27:13Z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7F3CE7AD69F747ECB42E7C6BCE8B1E6A_13</vt:lpwstr>
  </property>
</Properties>
</file>